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52C4657E"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935EAE">
        <w:rPr>
          <w:rFonts w:ascii="Arial" w:hAnsi="Arial" w:cs="Arial"/>
          <w:b/>
          <w:bCs/>
          <w:sz w:val="24"/>
        </w:rPr>
        <w:t>#172</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1C4016">
        <w:rPr>
          <w:rFonts w:ascii="Arial" w:hAnsi="Arial" w:cs="Arial"/>
          <w:b/>
          <w:bCs/>
          <w:sz w:val="24"/>
        </w:rPr>
        <w:t>25</w:t>
      </w:r>
      <w:r w:rsidR="00CF5049">
        <w:rPr>
          <w:rFonts w:ascii="Arial" w:hAnsi="Arial" w:cs="Arial"/>
          <w:b/>
          <w:bCs/>
          <w:sz w:val="24"/>
        </w:rPr>
        <w:t>09838</w:t>
      </w:r>
    </w:p>
    <w:p w14:paraId="410CAE7A" w14:textId="071E3E0E" w:rsidR="00B268C0" w:rsidRPr="00215BFC" w:rsidRDefault="003B39A6" w:rsidP="00B268C0">
      <w:pPr>
        <w:tabs>
          <w:tab w:val="right" w:pos="9638"/>
        </w:tabs>
        <w:rPr>
          <w:rFonts w:ascii="Arial" w:hAnsi="Arial" w:cs="Arial"/>
          <w:b/>
          <w:bCs/>
          <w:sz w:val="24"/>
          <w:szCs w:val="24"/>
        </w:rPr>
      </w:pPr>
      <w:r>
        <w:rPr>
          <w:rFonts w:ascii="Arial" w:hAnsi="Arial" w:cs="Arial"/>
          <w:b/>
          <w:bCs/>
          <w:sz w:val="24"/>
        </w:rPr>
        <w:t>Dallas</w:t>
      </w:r>
      <w:r w:rsidR="006D789E">
        <w:rPr>
          <w:rFonts w:ascii="Arial" w:hAnsi="Arial" w:cs="Arial"/>
          <w:b/>
          <w:bCs/>
          <w:sz w:val="24"/>
        </w:rPr>
        <w:t xml:space="preserve">, </w:t>
      </w:r>
      <w:r>
        <w:rPr>
          <w:rFonts w:ascii="Arial" w:hAnsi="Arial" w:cs="Arial"/>
          <w:b/>
          <w:bCs/>
          <w:sz w:val="24"/>
        </w:rPr>
        <w:t>USA</w:t>
      </w:r>
      <w:r w:rsidR="00EF45AF">
        <w:rPr>
          <w:rFonts w:ascii="Arial" w:hAnsi="Arial" w:cs="Arial"/>
          <w:b/>
          <w:bCs/>
          <w:sz w:val="24"/>
        </w:rPr>
        <w:t xml:space="preserve">, </w:t>
      </w:r>
      <w:r w:rsidR="00433CDE">
        <w:rPr>
          <w:rFonts w:ascii="Arial" w:hAnsi="Arial" w:cs="Arial"/>
          <w:b/>
          <w:bCs/>
          <w:sz w:val="24"/>
        </w:rPr>
        <w:t>17</w:t>
      </w:r>
      <w:r w:rsidR="001D771A">
        <w:rPr>
          <w:rFonts w:ascii="Arial" w:hAnsi="Arial" w:cs="Arial"/>
          <w:b/>
          <w:bCs/>
          <w:sz w:val="24"/>
        </w:rPr>
        <w:t xml:space="preserve"> – </w:t>
      </w:r>
      <w:r w:rsidR="00433CDE">
        <w:rPr>
          <w:rFonts w:ascii="Arial" w:hAnsi="Arial" w:cs="Arial"/>
          <w:b/>
          <w:bCs/>
          <w:sz w:val="24"/>
        </w:rPr>
        <w:t>21</w:t>
      </w:r>
      <w:r w:rsidR="005B103B">
        <w:rPr>
          <w:rFonts w:ascii="Arial" w:hAnsi="Arial" w:cs="Arial"/>
          <w:b/>
          <w:bCs/>
          <w:sz w:val="24"/>
        </w:rPr>
        <w:t xml:space="preserve"> </w:t>
      </w:r>
      <w:r w:rsidR="00935EAE">
        <w:rPr>
          <w:rFonts w:ascii="Arial" w:hAnsi="Arial" w:cs="Arial"/>
          <w:b/>
          <w:bCs/>
          <w:sz w:val="24"/>
        </w:rPr>
        <w:t>November</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439EFAFE"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935EAE">
        <w:rPr>
          <w:rFonts w:ascii="Arial" w:hAnsi="Arial" w:cs="Arial"/>
          <w:b/>
          <w:bCs/>
          <w:sz w:val="36"/>
          <w:szCs w:val="36"/>
          <w:lang w:val="en-US"/>
        </w:rPr>
        <w:t>#172</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50FACD4"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935EAE">
        <w:rPr>
          <w:b/>
          <w:bCs/>
          <w:color w:val="auto"/>
        </w:rPr>
        <w:t>#172</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1E4B14F0" w:rsidR="0084711D" w:rsidRPr="00C81201" w:rsidRDefault="00921B9C"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w:t>
            </w:r>
            <w:r w:rsidR="008349EB">
              <w:rPr>
                <w:rFonts w:ascii="Arial" w:eastAsia="Times New Roman" w:hAnsi="Arial" w:cs="Arial"/>
                <w:b/>
                <w:sz w:val="22"/>
                <w:szCs w:val="22"/>
                <w:lang w:val="en-US" w:eastAsia="ko-KR"/>
              </w:rPr>
              <w:t>07</w:t>
            </w:r>
            <w:r w:rsidR="00FC4CDA">
              <w:rPr>
                <w:rFonts w:ascii="Arial" w:eastAsia="Times New Roman" w:hAnsi="Arial" w:cs="Arial"/>
                <w:b/>
                <w:sz w:val="22"/>
                <w:szCs w:val="22"/>
                <w:lang w:val="en-US" w:eastAsia="ko-KR"/>
              </w:rPr>
              <w:t xml:space="preserve"> </w:t>
            </w:r>
            <w:r w:rsidR="00935EAE">
              <w:rPr>
                <w:rFonts w:ascii="Arial" w:eastAsia="Times New Roman" w:hAnsi="Arial" w:cs="Arial"/>
                <w:b/>
                <w:sz w:val="22"/>
                <w:szCs w:val="22"/>
                <w:lang w:val="en-US" w:eastAsia="ko-KR"/>
              </w:rPr>
              <w:t>November</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357C210C" w:rsidR="0084711D" w:rsidRPr="00C81201" w:rsidRDefault="00FC4CDA" w:rsidP="00921B9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8349EB">
              <w:rPr>
                <w:rFonts w:ascii="Arial" w:eastAsia="Times New Roman" w:hAnsi="Arial" w:cs="Arial"/>
                <w:b/>
                <w:sz w:val="22"/>
                <w:szCs w:val="22"/>
                <w:lang w:val="en-US" w:eastAsia="ko-KR"/>
              </w:rPr>
              <w:t>07</w:t>
            </w:r>
            <w:r w:rsidR="008C00B7" w:rsidRPr="00C81201">
              <w:rPr>
                <w:rFonts w:ascii="Arial" w:eastAsia="Times New Roman" w:hAnsi="Arial" w:cs="Arial"/>
                <w:b/>
                <w:sz w:val="22"/>
                <w:szCs w:val="22"/>
                <w:lang w:val="en-US" w:eastAsia="ko-KR"/>
              </w:rPr>
              <w:t xml:space="preserve"> </w:t>
            </w:r>
            <w:r w:rsidR="00935EAE">
              <w:rPr>
                <w:rFonts w:ascii="Arial" w:eastAsia="Times New Roman" w:hAnsi="Arial" w:cs="Arial"/>
                <w:b/>
                <w:sz w:val="22"/>
                <w:szCs w:val="22"/>
                <w:lang w:val="en-US" w:eastAsia="ko-KR"/>
              </w:rPr>
              <w:t>November</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4A3B5445"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8349EB">
              <w:rPr>
                <w:rFonts w:ascii="Arial" w:eastAsia="Times New Roman" w:hAnsi="Arial" w:cs="Arial"/>
                <w:b/>
                <w:bCs/>
                <w:sz w:val="22"/>
                <w:szCs w:val="22"/>
                <w:lang w:val="en-US" w:eastAsia="ko-KR"/>
              </w:rPr>
              <w:t>10</w:t>
            </w:r>
            <w:r w:rsidR="00FC4CDA" w:rsidRPr="00C81201">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723445F7" w:rsidR="001621BF" w:rsidRPr="00C81201" w:rsidRDefault="00C81201" w:rsidP="00EF014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8349EB">
              <w:rPr>
                <w:rFonts w:ascii="Arial" w:eastAsia="Times New Roman" w:hAnsi="Arial" w:cs="Arial"/>
                <w:b/>
                <w:bCs/>
                <w:sz w:val="22"/>
                <w:szCs w:val="22"/>
                <w:lang w:val="en-US" w:eastAsia="ko-KR"/>
              </w:rPr>
              <w:t>17</w:t>
            </w:r>
            <w:r w:rsidR="001621BF" w:rsidRPr="00C81201">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180CB644" w:rsidR="001621BF" w:rsidRPr="00C81201" w:rsidRDefault="008349EB"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1500</w:t>
            </w:r>
            <w:r w:rsidR="004710C3">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00292BE3"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8349EB">
              <w:rPr>
                <w:rFonts w:ascii="Arial" w:eastAsia="Times New Roman" w:hAnsi="Arial" w:cs="Arial"/>
                <w:b/>
                <w:bCs/>
                <w:sz w:val="22"/>
                <w:szCs w:val="22"/>
                <w:lang w:val="en-US" w:eastAsia="ko-KR"/>
              </w:rPr>
              <w:t>21</w:t>
            </w:r>
            <w:r w:rsidR="001621BF" w:rsidRPr="00C81201">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3662A8A"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sidR="00B4454A">
              <w:rPr>
                <w:rFonts w:ascii="Arial" w:eastAsia="Times New Roman" w:hAnsi="Arial" w:cs="Arial"/>
                <w:b/>
                <w:bCs/>
                <w:sz w:val="22"/>
                <w:szCs w:val="22"/>
                <w:lang w:val="en-US" w:eastAsia="ko-KR"/>
              </w:rPr>
              <w:t>00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6407D083" w:rsidR="001621BF" w:rsidRPr="00C81201" w:rsidRDefault="008349EB"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22</w:t>
            </w:r>
            <w:r w:rsidR="00B4454A">
              <w:rPr>
                <w:rFonts w:ascii="Arial" w:eastAsia="Times New Roman" w:hAnsi="Arial" w:cs="Arial"/>
                <w:b/>
                <w:bCs/>
                <w:sz w:val="22"/>
                <w:szCs w:val="22"/>
                <w:lang w:val="en-US" w:eastAsia="ko-KR"/>
              </w:rPr>
              <w:t>00</w:t>
            </w:r>
            <w:r w:rsidR="0061705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16D55800"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8349EB">
              <w:rPr>
                <w:rFonts w:ascii="Arial" w:eastAsia="Times New Roman" w:hAnsi="Arial" w:cs="Arial"/>
                <w:b/>
                <w:bCs/>
                <w:sz w:val="22"/>
                <w:szCs w:val="22"/>
                <w:lang w:val="en-US" w:eastAsia="ko-KR"/>
              </w:rPr>
              <w:t>21</w:t>
            </w:r>
            <w:r>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5742414D" w:rsidR="006E588C" w:rsidRPr="00C81201" w:rsidRDefault="00B4454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1700</w:t>
            </w:r>
            <w:r w:rsidR="00C32FAA"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1ACC8DC1" w:rsidR="006E588C" w:rsidRPr="00C81201" w:rsidRDefault="008349EB"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23</w:t>
            </w:r>
            <w:r w:rsidR="00B4454A">
              <w:rPr>
                <w:rFonts w:ascii="Arial" w:eastAsia="Times New Roman" w:hAnsi="Arial" w:cs="Arial"/>
                <w:b/>
                <w:bCs/>
                <w:sz w:val="22"/>
                <w:szCs w:val="22"/>
                <w:lang w:val="en-US" w:eastAsia="ko-KR"/>
              </w:rPr>
              <w:t>00</w:t>
            </w:r>
            <w:r w:rsidR="00617051"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249C279"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935EAE">
        <w:rPr>
          <w:b/>
          <w:bCs/>
          <w:color w:val="auto"/>
        </w:rPr>
        <w:t>#172</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22B66BE8"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F62DC6">
              <w:rPr>
                <w:rFonts w:ascii="Arial" w:eastAsia="Batang" w:hAnsi="Arial" w:cs="Arial"/>
                <w:b/>
                <w:color w:val="auto"/>
                <w:sz w:val="18"/>
                <w:szCs w:val="18"/>
                <w:lang w:eastAsia="ar-SA"/>
              </w:rPr>
              <w:t>17</w:t>
            </w:r>
            <w:r w:rsidR="00935EAE">
              <w:rPr>
                <w:rFonts w:ascii="Arial" w:eastAsia="Batang" w:hAnsi="Arial" w:cs="Arial"/>
                <w:b/>
                <w:color w:val="auto"/>
                <w:sz w:val="18"/>
                <w:szCs w:val="18"/>
                <w:lang w:eastAsia="ar-SA"/>
              </w:rPr>
              <w:t>1</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4EF40C7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3540818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777" w:type="dxa"/>
            <w:gridSpan w:val="3"/>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2809DB">
        <w:trPr>
          <w:trHeight w:val="2375"/>
        </w:trPr>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2809DB">
        <w:trPr>
          <w:trHeight w:val="1952"/>
        </w:trPr>
        <w:tc>
          <w:tcPr>
            <w:tcW w:w="1101"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777" w:type="dxa"/>
            <w:gridSpan w:val="3"/>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777" w:type="dxa"/>
            <w:gridSpan w:val="3"/>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1BA334C8"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252E90C9" w:rsidR="00F261DA" w:rsidRPr="00D57F3D" w:rsidRDefault="0061030D"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0" w:name="_Hlk127179412"/>
            <w:r>
              <w:rPr>
                <w:rFonts w:ascii="Arial" w:hAnsi="Arial" w:cs="Arial"/>
                <w:b/>
                <w:color w:val="auto"/>
                <w:sz w:val="18"/>
                <w:szCs w:val="18"/>
                <w:highlight w:val="yellow"/>
                <w:lang w:val="en-US"/>
              </w:rPr>
              <w:t>Documents related to incoming LS’s only</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184AC1D9" w:rsidR="00F261DA" w:rsidRPr="00D57F3D" w:rsidRDefault="00C86E70"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2809DB">
        <w:trPr>
          <w:gridAfter w:val="1"/>
          <w:wAfter w:w="11" w:type="dxa"/>
        </w:trPr>
        <w:tc>
          <w:tcPr>
            <w:tcW w:w="1101" w:type="dxa"/>
            <w:shd w:val="clear" w:color="auto" w:fill="FFFFFF" w:themeFill="background1"/>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FFFFFF" w:themeFill="background1"/>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18C19F61"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 xml:space="preserve">Quota (4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3D0476CF" w14:textId="4EB9A23B"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370E0977"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sidR="002809DB">
              <w:rPr>
                <w:rFonts w:ascii="Arial" w:eastAsia="Batang" w:hAnsi="Arial" w:cs="Arial"/>
                <w:b/>
                <w:bCs/>
                <w:iCs/>
                <w:color w:val="auto"/>
                <w:sz w:val="18"/>
                <w:szCs w:val="18"/>
                <w:lang w:eastAsia="ar-SA"/>
              </w:rPr>
              <w:t>6</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5C0153">
        <w:trPr>
          <w:gridAfter w:val="1"/>
          <w:wAfter w:w="11" w:type="dxa"/>
        </w:trPr>
        <w:tc>
          <w:tcPr>
            <w:tcW w:w="1101" w:type="dxa"/>
            <w:shd w:val="clear" w:color="auto" w:fill="D9D9D9" w:themeFill="background1" w:themeFillShade="D9"/>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D9D9D9" w:themeFill="background1" w:themeFillShade="D9"/>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5C0153">
        <w:trPr>
          <w:gridAfter w:val="1"/>
          <w:wAfter w:w="11" w:type="dxa"/>
        </w:trPr>
        <w:tc>
          <w:tcPr>
            <w:tcW w:w="1101" w:type="dxa"/>
            <w:shd w:val="clear" w:color="auto" w:fill="D9D9D9" w:themeFill="background1" w:themeFillShade="D9"/>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056" w:type="dxa"/>
            <w:shd w:val="clear" w:color="auto" w:fill="D9D9D9" w:themeFill="background1" w:themeFillShade="D9"/>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D9D9D9" w:themeFill="background1" w:themeFillShade="D9"/>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5C0153">
        <w:trPr>
          <w:gridAfter w:val="1"/>
          <w:wAfter w:w="11" w:type="dxa"/>
        </w:trPr>
        <w:tc>
          <w:tcPr>
            <w:tcW w:w="1101" w:type="dxa"/>
            <w:shd w:val="clear" w:color="auto" w:fill="D9D9D9" w:themeFill="background1" w:themeFillShade="D9"/>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lastRenderedPageBreak/>
              <w:t>19.7.2</w:t>
            </w:r>
          </w:p>
        </w:tc>
        <w:tc>
          <w:tcPr>
            <w:tcW w:w="11056" w:type="dxa"/>
            <w:shd w:val="clear" w:color="auto" w:fill="D9D9D9" w:themeFill="background1" w:themeFillShade="D9"/>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D9D9D9" w:themeFill="background1" w:themeFillShade="D9"/>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5C0153">
        <w:trPr>
          <w:gridAfter w:val="1"/>
          <w:wAfter w:w="11" w:type="dxa"/>
        </w:trPr>
        <w:tc>
          <w:tcPr>
            <w:tcW w:w="1101" w:type="dxa"/>
            <w:shd w:val="clear" w:color="auto" w:fill="D9D9D9" w:themeFill="background1" w:themeFillShade="D9"/>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D9D9D9" w:themeFill="background1" w:themeFillShade="D9"/>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D9D9D9" w:themeFill="background1" w:themeFillShade="D9"/>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5C0153">
        <w:trPr>
          <w:gridAfter w:val="1"/>
          <w:wAfter w:w="11" w:type="dxa"/>
        </w:trPr>
        <w:tc>
          <w:tcPr>
            <w:tcW w:w="1101" w:type="dxa"/>
            <w:shd w:val="clear" w:color="auto" w:fill="D9D9D9" w:themeFill="background1" w:themeFillShade="D9"/>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D9D9D9" w:themeFill="background1" w:themeFillShade="D9"/>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D9D9D9" w:themeFill="background1" w:themeFillShade="D9"/>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5C0153">
        <w:trPr>
          <w:gridAfter w:val="1"/>
          <w:wAfter w:w="11" w:type="dxa"/>
        </w:trPr>
        <w:tc>
          <w:tcPr>
            <w:tcW w:w="1101" w:type="dxa"/>
            <w:shd w:val="clear" w:color="auto" w:fill="D9D9D9" w:themeFill="background1" w:themeFillShade="D9"/>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D9D9D9" w:themeFill="background1" w:themeFillShade="D9"/>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D9D9D9" w:themeFill="background1" w:themeFillShade="D9"/>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5C0153">
        <w:trPr>
          <w:gridAfter w:val="1"/>
          <w:wAfter w:w="11" w:type="dxa"/>
        </w:trPr>
        <w:tc>
          <w:tcPr>
            <w:tcW w:w="1101" w:type="dxa"/>
            <w:shd w:val="clear" w:color="auto" w:fill="D9D9D9" w:themeFill="background1" w:themeFillShade="D9"/>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D9D9D9" w:themeFill="background1" w:themeFillShade="D9"/>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D9D9D9" w:themeFill="background1" w:themeFillShade="D9"/>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5C0153">
        <w:trPr>
          <w:gridAfter w:val="1"/>
          <w:wAfter w:w="11" w:type="dxa"/>
        </w:trPr>
        <w:tc>
          <w:tcPr>
            <w:tcW w:w="1101" w:type="dxa"/>
            <w:shd w:val="clear" w:color="auto" w:fill="D9D9D9" w:themeFill="background1" w:themeFillShade="D9"/>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D9D9D9" w:themeFill="background1" w:themeFillShade="D9"/>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D9D9D9" w:themeFill="background1" w:themeFillShade="D9"/>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5C0153">
        <w:trPr>
          <w:gridAfter w:val="1"/>
          <w:wAfter w:w="11" w:type="dxa"/>
        </w:trPr>
        <w:tc>
          <w:tcPr>
            <w:tcW w:w="1101" w:type="dxa"/>
            <w:shd w:val="clear" w:color="auto" w:fill="D9D9D9" w:themeFill="background1" w:themeFillShade="D9"/>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D9D9D9" w:themeFill="background1" w:themeFillShade="D9"/>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D9D9D9" w:themeFill="background1" w:themeFillShade="D9"/>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2809DB">
        <w:trPr>
          <w:gridAfter w:val="1"/>
          <w:wAfter w:w="11" w:type="dxa"/>
        </w:trPr>
        <w:tc>
          <w:tcPr>
            <w:tcW w:w="1101" w:type="dxa"/>
            <w:shd w:val="clear" w:color="auto" w:fill="FFFFFF" w:themeFill="background1"/>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FFFFFF" w:themeFill="background1"/>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FFFFFF" w:themeFill="background1"/>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2809DB">
        <w:trPr>
          <w:gridAfter w:val="1"/>
          <w:wAfter w:w="11" w:type="dxa"/>
        </w:trPr>
        <w:tc>
          <w:tcPr>
            <w:tcW w:w="1101" w:type="dxa"/>
            <w:shd w:val="clear" w:color="auto" w:fill="FFFFFF" w:themeFill="background1"/>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FFFFFF" w:themeFill="background1"/>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FFFFFF" w:themeFill="background1"/>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5C0153">
        <w:trPr>
          <w:gridAfter w:val="1"/>
          <w:wAfter w:w="11" w:type="dxa"/>
        </w:trPr>
        <w:tc>
          <w:tcPr>
            <w:tcW w:w="1101" w:type="dxa"/>
            <w:shd w:val="clear" w:color="auto" w:fill="D9D9D9" w:themeFill="background1" w:themeFillShade="D9"/>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D9D9D9" w:themeFill="background1" w:themeFillShade="D9"/>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D9D9D9" w:themeFill="background1" w:themeFillShade="D9"/>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5C0153">
        <w:trPr>
          <w:gridAfter w:val="1"/>
          <w:wAfter w:w="11" w:type="dxa"/>
        </w:trPr>
        <w:tc>
          <w:tcPr>
            <w:tcW w:w="1101" w:type="dxa"/>
            <w:shd w:val="clear" w:color="auto" w:fill="D9D9D9" w:themeFill="background1" w:themeFillShade="D9"/>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D9D9D9" w:themeFill="background1" w:themeFillShade="D9"/>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D9D9D9" w:themeFill="background1" w:themeFillShade="D9"/>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5C0153">
        <w:trPr>
          <w:gridAfter w:val="1"/>
          <w:wAfter w:w="11" w:type="dxa"/>
        </w:trPr>
        <w:tc>
          <w:tcPr>
            <w:tcW w:w="1101" w:type="dxa"/>
            <w:shd w:val="clear" w:color="auto" w:fill="D9D9D9" w:themeFill="background1" w:themeFillShade="D9"/>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D9D9D9" w:themeFill="background1" w:themeFillShade="D9"/>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D9D9D9" w:themeFill="background1" w:themeFillShade="D9"/>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5C0153">
        <w:trPr>
          <w:gridAfter w:val="1"/>
          <w:wAfter w:w="11" w:type="dxa"/>
        </w:trPr>
        <w:tc>
          <w:tcPr>
            <w:tcW w:w="1101" w:type="dxa"/>
            <w:shd w:val="clear" w:color="auto" w:fill="D9D9D9" w:themeFill="background1" w:themeFillShade="D9"/>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D9D9D9" w:themeFill="background1" w:themeFillShade="D9"/>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D9D9D9" w:themeFill="background1" w:themeFillShade="D9"/>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5C0153">
        <w:trPr>
          <w:gridAfter w:val="1"/>
          <w:wAfter w:w="11" w:type="dxa"/>
        </w:trPr>
        <w:tc>
          <w:tcPr>
            <w:tcW w:w="1101" w:type="dxa"/>
            <w:shd w:val="clear" w:color="auto" w:fill="D9D9D9" w:themeFill="background1" w:themeFillShade="D9"/>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D9D9D9" w:themeFill="background1" w:themeFillShade="D9"/>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D9D9D9" w:themeFill="background1" w:themeFillShade="D9"/>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5C0153">
        <w:trPr>
          <w:gridAfter w:val="1"/>
          <w:wAfter w:w="11" w:type="dxa"/>
        </w:trPr>
        <w:tc>
          <w:tcPr>
            <w:tcW w:w="1101" w:type="dxa"/>
            <w:shd w:val="clear" w:color="auto" w:fill="D9D9D9" w:themeFill="background1" w:themeFillShade="D9"/>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D9D9D9" w:themeFill="background1" w:themeFillShade="D9"/>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D9D9D9" w:themeFill="background1" w:themeFillShade="D9"/>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5C0153">
        <w:trPr>
          <w:gridAfter w:val="1"/>
          <w:wAfter w:w="11" w:type="dxa"/>
        </w:trPr>
        <w:tc>
          <w:tcPr>
            <w:tcW w:w="1101" w:type="dxa"/>
            <w:shd w:val="clear" w:color="auto" w:fill="D9D9D9" w:themeFill="background1" w:themeFillShade="D9"/>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D9D9D9" w:themeFill="background1" w:themeFillShade="D9"/>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D9D9D9" w:themeFill="background1" w:themeFillShade="D9"/>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5C0153">
        <w:trPr>
          <w:gridAfter w:val="1"/>
          <w:wAfter w:w="11" w:type="dxa"/>
        </w:trPr>
        <w:tc>
          <w:tcPr>
            <w:tcW w:w="1101" w:type="dxa"/>
            <w:shd w:val="clear" w:color="auto" w:fill="D9D9D9" w:themeFill="background1" w:themeFillShade="D9"/>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D9D9D9" w:themeFill="background1" w:themeFillShade="D9"/>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D9D9D9" w:themeFill="background1" w:themeFillShade="D9"/>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5C0153">
        <w:trPr>
          <w:gridAfter w:val="1"/>
          <w:wAfter w:w="11" w:type="dxa"/>
        </w:trPr>
        <w:tc>
          <w:tcPr>
            <w:tcW w:w="1101" w:type="dxa"/>
            <w:shd w:val="clear" w:color="auto" w:fill="D9D9D9" w:themeFill="background1" w:themeFillShade="D9"/>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D9D9D9" w:themeFill="background1" w:themeFillShade="D9"/>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D9D9D9" w:themeFill="background1" w:themeFillShade="D9"/>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5C0153">
        <w:trPr>
          <w:gridAfter w:val="1"/>
          <w:wAfter w:w="11" w:type="dxa"/>
        </w:trPr>
        <w:tc>
          <w:tcPr>
            <w:tcW w:w="1101" w:type="dxa"/>
            <w:shd w:val="clear" w:color="auto" w:fill="D9D9D9" w:themeFill="background1" w:themeFillShade="D9"/>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D9D9D9" w:themeFill="background1" w:themeFillShade="D9"/>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D9D9D9" w:themeFill="background1" w:themeFillShade="D9"/>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5C0153">
        <w:trPr>
          <w:gridAfter w:val="1"/>
          <w:wAfter w:w="11" w:type="dxa"/>
        </w:trPr>
        <w:tc>
          <w:tcPr>
            <w:tcW w:w="1101" w:type="dxa"/>
            <w:shd w:val="clear" w:color="auto" w:fill="D9D9D9" w:themeFill="background1" w:themeFillShade="D9"/>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D9D9D9" w:themeFill="background1" w:themeFillShade="D9"/>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D9D9D9" w:themeFill="background1" w:themeFillShade="D9"/>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5C0153">
        <w:trPr>
          <w:gridAfter w:val="1"/>
          <w:wAfter w:w="11" w:type="dxa"/>
        </w:trPr>
        <w:tc>
          <w:tcPr>
            <w:tcW w:w="1101" w:type="dxa"/>
            <w:shd w:val="clear" w:color="auto" w:fill="D9D9D9" w:themeFill="background1" w:themeFillShade="D9"/>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D9D9D9" w:themeFill="background1" w:themeFillShade="D9"/>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D9D9D9" w:themeFill="background1" w:themeFillShade="D9"/>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5C0153">
        <w:trPr>
          <w:gridAfter w:val="1"/>
          <w:wAfter w:w="11" w:type="dxa"/>
        </w:trPr>
        <w:tc>
          <w:tcPr>
            <w:tcW w:w="1101" w:type="dxa"/>
            <w:shd w:val="clear" w:color="auto" w:fill="D9D9D9" w:themeFill="background1" w:themeFillShade="D9"/>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D9D9D9" w:themeFill="background1" w:themeFillShade="D9"/>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D9D9D9" w:themeFill="background1" w:themeFillShade="D9"/>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5C0153">
        <w:trPr>
          <w:gridAfter w:val="1"/>
          <w:wAfter w:w="11" w:type="dxa"/>
        </w:trPr>
        <w:tc>
          <w:tcPr>
            <w:tcW w:w="1101" w:type="dxa"/>
            <w:shd w:val="clear" w:color="auto" w:fill="D9D9D9" w:themeFill="background1" w:themeFillShade="D9"/>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D9D9D9" w:themeFill="background1" w:themeFillShade="D9"/>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D9D9D9" w:themeFill="background1" w:themeFillShade="D9"/>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5C0153">
        <w:trPr>
          <w:gridAfter w:val="1"/>
          <w:wAfter w:w="11" w:type="dxa"/>
        </w:trPr>
        <w:tc>
          <w:tcPr>
            <w:tcW w:w="1101" w:type="dxa"/>
            <w:shd w:val="clear" w:color="auto" w:fill="D9D9D9" w:themeFill="background1" w:themeFillShade="D9"/>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D9D9D9" w:themeFill="background1" w:themeFillShade="D9"/>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D9D9D9" w:themeFill="background1" w:themeFillShade="D9"/>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5C0153">
        <w:trPr>
          <w:gridAfter w:val="1"/>
          <w:wAfter w:w="11" w:type="dxa"/>
        </w:trPr>
        <w:tc>
          <w:tcPr>
            <w:tcW w:w="1101" w:type="dxa"/>
            <w:shd w:val="clear" w:color="auto" w:fill="D9D9D9" w:themeFill="background1" w:themeFillShade="D9"/>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D9D9D9" w:themeFill="background1" w:themeFillShade="D9"/>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D9D9D9" w:themeFill="background1" w:themeFillShade="D9"/>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5C0153">
        <w:trPr>
          <w:gridAfter w:val="1"/>
          <w:wAfter w:w="11" w:type="dxa"/>
        </w:trPr>
        <w:tc>
          <w:tcPr>
            <w:tcW w:w="1101" w:type="dxa"/>
            <w:shd w:val="clear" w:color="auto" w:fill="D9D9D9" w:themeFill="background1" w:themeFillShade="D9"/>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D9D9D9" w:themeFill="background1" w:themeFillShade="D9"/>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D9D9D9" w:themeFill="background1" w:themeFillShade="D9"/>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5C0153">
        <w:trPr>
          <w:gridAfter w:val="1"/>
          <w:wAfter w:w="11" w:type="dxa"/>
        </w:trPr>
        <w:tc>
          <w:tcPr>
            <w:tcW w:w="1101" w:type="dxa"/>
            <w:shd w:val="clear" w:color="auto" w:fill="D9D9D9" w:themeFill="background1" w:themeFillShade="D9"/>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D9D9D9" w:themeFill="background1" w:themeFillShade="D9"/>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D9D9D9" w:themeFill="background1" w:themeFillShade="D9"/>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5C0153">
        <w:trPr>
          <w:gridAfter w:val="1"/>
          <w:wAfter w:w="11" w:type="dxa"/>
        </w:trPr>
        <w:tc>
          <w:tcPr>
            <w:tcW w:w="1101" w:type="dxa"/>
            <w:shd w:val="clear" w:color="auto" w:fill="FFFFFF" w:themeFill="background1"/>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056" w:type="dxa"/>
            <w:shd w:val="clear" w:color="auto" w:fill="FFFFFF" w:themeFill="background1"/>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FFFFFF" w:themeFill="background1"/>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5C0153">
        <w:trPr>
          <w:gridAfter w:val="1"/>
          <w:wAfter w:w="11" w:type="dxa"/>
        </w:trPr>
        <w:tc>
          <w:tcPr>
            <w:tcW w:w="1101" w:type="dxa"/>
            <w:shd w:val="clear" w:color="auto" w:fill="FFFFFF" w:themeFill="background1"/>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19.49</w:t>
            </w:r>
          </w:p>
        </w:tc>
        <w:tc>
          <w:tcPr>
            <w:tcW w:w="11056" w:type="dxa"/>
            <w:shd w:val="clear" w:color="auto" w:fill="FFFFFF" w:themeFill="background1"/>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53E8F68" w14:textId="31929999" w:rsidR="00A80263" w:rsidRPr="00F21A6A" w:rsidRDefault="002470E5"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80263" w:rsidRPr="003B3D10" w14:paraId="3343919A" w14:textId="77777777" w:rsidTr="002809DB">
        <w:trPr>
          <w:gridAfter w:val="1"/>
          <w:wAfter w:w="11" w:type="dxa"/>
        </w:trPr>
        <w:tc>
          <w:tcPr>
            <w:tcW w:w="1101"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FFFFFF" w:themeFill="background1"/>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536DD316" w:rsidR="00A80263" w:rsidRPr="00F21A6A" w:rsidRDefault="002470E5"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2809DB">
        <w:trPr>
          <w:gridAfter w:val="1"/>
          <w:wAfter w:w="11" w:type="dxa"/>
        </w:trPr>
        <w:tc>
          <w:tcPr>
            <w:tcW w:w="1101"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7B881B90"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F41612" w:rsidRPr="003B3D10" w14:paraId="38CB9375" w14:textId="77777777" w:rsidTr="002809DB">
        <w:trPr>
          <w:gridAfter w:val="1"/>
          <w:wAfter w:w="11" w:type="dxa"/>
        </w:trPr>
        <w:tc>
          <w:tcPr>
            <w:tcW w:w="1101"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C7327D3" w14:textId="2F966623"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F41612" w:rsidRPr="003B3D10" w14:paraId="7DBD6561" w14:textId="77777777" w:rsidTr="002809DB">
        <w:trPr>
          <w:gridAfter w:val="1"/>
          <w:wAfter w:w="11" w:type="dxa"/>
        </w:trPr>
        <w:tc>
          <w:tcPr>
            <w:tcW w:w="1101"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37D92C40"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0.5</w:t>
            </w:r>
          </w:p>
        </w:tc>
      </w:tr>
      <w:tr w:rsidR="00F41612" w:rsidRPr="003B3D10" w14:paraId="007DE7FC" w14:textId="77777777" w:rsidTr="002809DB">
        <w:trPr>
          <w:gridAfter w:val="1"/>
          <w:wAfter w:w="11" w:type="dxa"/>
        </w:trPr>
        <w:tc>
          <w:tcPr>
            <w:tcW w:w="1101"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21835D6E"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848EF" w:rsidRPr="003B3D10" w14:paraId="27EDF084" w14:textId="77777777" w:rsidTr="002809DB">
        <w:trPr>
          <w:gridAfter w:val="1"/>
          <w:wAfter w:w="11" w:type="dxa"/>
        </w:trPr>
        <w:tc>
          <w:tcPr>
            <w:tcW w:w="1101" w:type="dxa"/>
            <w:shd w:val="clear" w:color="auto" w:fill="FFFFFF" w:themeFill="background1"/>
          </w:tcPr>
          <w:p w14:paraId="355D6726" w14:textId="37381D24" w:rsidR="009848EF" w:rsidRDefault="009848EF"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FFFFFF" w:themeFill="background1"/>
          </w:tcPr>
          <w:p w14:paraId="5B4AEC4D" w14:textId="1A014B9B" w:rsidR="009848EF" w:rsidRPr="00F41612" w:rsidRDefault="009848EF"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FS_AmbientIoT_</w:t>
            </w:r>
            <w:r w:rsidR="006674B1">
              <w:rPr>
                <w:rFonts w:ascii="Arial" w:eastAsia="Batang" w:hAnsi="Arial" w:cs="Arial"/>
                <w:b/>
                <w:bCs/>
                <w:color w:val="auto"/>
                <w:sz w:val="18"/>
                <w:szCs w:val="18"/>
                <w:lang w:eastAsia="ar-SA"/>
              </w:rPr>
              <w:t>Ph2_</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583B75" w14:textId="0748B5A4" w:rsidR="009848EF" w:rsidRPr="00B93D63" w:rsidDel="009848EF" w:rsidRDefault="00B93D63"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A11F58" w:rsidRPr="003B3D10" w14:paraId="2ACD9906" w14:textId="77777777" w:rsidTr="002809DB">
        <w:trPr>
          <w:gridAfter w:val="1"/>
          <w:wAfter w:w="11" w:type="dxa"/>
        </w:trPr>
        <w:tc>
          <w:tcPr>
            <w:tcW w:w="1101" w:type="dxa"/>
            <w:shd w:val="clear" w:color="auto" w:fill="FFFFFF" w:themeFill="background1"/>
          </w:tcPr>
          <w:p w14:paraId="4096875A" w14:textId="308DD9C5" w:rsidR="00A11F58" w:rsidRDefault="00A11F58" w:rsidP="009848E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06B47A06" w:rsidR="00A11F58" w:rsidRPr="00906C79" w:rsidRDefault="00A11F58" w:rsidP="009848EF">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General aspects</w:t>
            </w:r>
          </w:p>
        </w:tc>
        <w:tc>
          <w:tcPr>
            <w:tcW w:w="1710" w:type="dxa"/>
            <w:vMerge w:val="restart"/>
            <w:shd w:val="clear" w:color="auto" w:fill="FFFFFF" w:themeFill="background1"/>
            <w:vAlign w:val="center"/>
          </w:tcPr>
          <w:p w14:paraId="6EE6E434" w14:textId="269C2988" w:rsidR="00A11F58" w:rsidRPr="00EC027B" w:rsidDel="009848EF" w:rsidRDefault="00A11F58" w:rsidP="009848EF">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12F53BF9" w14:textId="77777777" w:rsidTr="002809DB">
        <w:trPr>
          <w:gridAfter w:val="1"/>
          <w:wAfter w:w="11" w:type="dxa"/>
        </w:trPr>
        <w:tc>
          <w:tcPr>
            <w:tcW w:w="1101" w:type="dxa"/>
            <w:shd w:val="clear" w:color="auto" w:fill="FFFFFF" w:themeFill="background1"/>
          </w:tcPr>
          <w:p w14:paraId="769D2266" w14:textId="653AA018"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053DA19D" w14:textId="4631A5A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47E02">
              <w:rPr>
                <w:rFonts w:ascii="Arial" w:eastAsia="Batang" w:hAnsi="Arial" w:cs="Arial"/>
                <w:b/>
                <w:bCs/>
                <w:color w:val="auto"/>
                <w:sz w:val="18"/>
                <w:szCs w:val="18"/>
                <w:lang w:eastAsia="ar-SA"/>
              </w:rPr>
              <w:t>WT#1.1</w:t>
            </w:r>
          </w:p>
        </w:tc>
        <w:tc>
          <w:tcPr>
            <w:tcW w:w="1710" w:type="dxa"/>
            <w:vMerge/>
            <w:shd w:val="clear" w:color="auto" w:fill="FFFFFF" w:themeFill="background1"/>
            <w:vAlign w:val="center"/>
          </w:tcPr>
          <w:p w14:paraId="286DAF92"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2D3B4A33" w14:textId="77777777" w:rsidTr="002809DB">
        <w:trPr>
          <w:gridAfter w:val="1"/>
          <w:wAfter w:w="11" w:type="dxa"/>
        </w:trPr>
        <w:tc>
          <w:tcPr>
            <w:tcW w:w="1101" w:type="dxa"/>
            <w:shd w:val="clear" w:color="auto" w:fill="FFFFFF" w:themeFill="background1"/>
          </w:tcPr>
          <w:p w14:paraId="08D5D981" w14:textId="3BDB086C"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FFFFFF" w:themeFill="background1"/>
          </w:tcPr>
          <w:p w14:paraId="0F05DE04" w14:textId="79B399DF"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WT#1.2</w:t>
            </w:r>
          </w:p>
        </w:tc>
        <w:tc>
          <w:tcPr>
            <w:tcW w:w="1710" w:type="dxa"/>
            <w:vMerge/>
            <w:shd w:val="clear" w:color="auto" w:fill="FFFFFF" w:themeFill="background1"/>
            <w:vAlign w:val="center"/>
          </w:tcPr>
          <w:p w14:paraId="6F23031C"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44B9799C" w14:textId="77777777" w:rsidTr="002809DB">
        <w:trPr>
          <w:gridAfter w:val="1"/>
          <w:wAfter w:w="11" w:type="dxa"/>
        </w:trPr>
        <w:tc>
          <w:tcPr>
            <w:tcW w:w="1101" w:type="dxa"/>
            <w:shd w:val="clear" w:color="auto" w:fill="FFFFFF" w:themeFill="background1"/>
          </w:tcPr>
          <w:p w14:paraId="294C2027" w14:textId="518CA414"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FFFFFF" w:themeFill="background1"/>
          </w:tcPr>
          <w:p w14:paraId="687A463E" w14:textId="61A3F54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WT#1.3</w:t>
            </w:r>
          </w:p>
        </w:tc>
        <w:tc>
          <w:tcPr>
            <w:tcW w:w="1710" w:type="dxa"/>
            <w:vMerge/>
            <w:shd w:val="clear" w:color="auto" w:fill="FFFFFF" w:themeFill="background1"/>
            <w:vAlign w:val="center"/>
          </w:tcPr>
          <w:p w14:paraId="35E59CB4"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0A65E59B" w14:textId="77777777" w:rsidTr="002809DB">
        <w:trPr>
          <w:gridAfter w:val="1"/>
          <w:wAfter w:w="11" w:type="dxa"/>
        </w:trPr>
        <w:tc>
          <w:tcPr>
            <w:tcW w:w="1101" w:type="dxa"/>
            <w:shd w:val="clear" w:color="auto" w:fill="FFFFFF" w:themeFill="background1"/>
          </w:tcPr>
          <w:p w14:paraId="10DC9712" w14:textId="45CCC63E"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FFFFFF" w:themeFill="background1"/>
          </w:tcPr>
          <w:p w14:paraId="799C40B6" w14:textId="46DD22E5"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WT#1.4</w:t>
            </w:r>
          </w:p>
        </w:tc>
        <w:tc>
          <w:tcPr>
            <w:tcW w:w="1710" w:type="dxa"/>
            <w:vMerge/>
            <w:shd w:val="clear" w:color="auto" w:fill="FFFFFF" w:themeFill="background1"/>
            <w:vAlign w:val="center"/>
          </w:tcPr>
          <w:p w14:paraId="7A6B88A4"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58BB5353" w14:textId="77777777" w:rsidTr="002809DB">
        <w:trPr>
          <w:gridAfter w:val="1"/>
          <w:wAfter w:w="11" w:type="dxa"/>
        </w:trPr>
        <w:tc>
          <w:tcPr>
            <w:tcW w:w="1101" w:type="dxa"/>
            <w:shd w:val="clear" w:color="auto" w:fill="FFFFFF" w:themeFill="background1"/>
          </w:tcPr>
          <w:p w14:paraId="53397AAE" w14:textId="01B50DC7"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2</w:t>
            </w:r>
          </w:p>
        </w:tc>
        <w:tc>
          <w:tcPr>
            <w:tcW w:w="11056" w:type="dxa"/>
            <w:shd w:val="clear" w:color="auto" w:fill="FFFFFF" w:themeFill="background1"/>
          </w:tcPr>
          <w:p w14:paraId="5F2436A8" w14:textId="7E1AB89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WT#2</w:t>
            </w:r>
          </w:p>
        </w:tc>
        <w:tc>
          <w:tcPr>
            <w:tcW w:w="1710" w:type="dxa"/>
            <w:vMerge/>
            <w:shd w:val="clear" w:color="auto" w:fill="FFFFFF" w:themeFill="background1"/>
            <w:vAlign w:val="center"/>
          </w:tcPr>
          <w:p w14:paraId="0B51B5E2"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23FC6775" w14:textId="77777777" w:rsidTr="002809DB">
        <w:trPr>
          <w:gridAfter w:val="1"/>
          <w:wAfter w:w="11" w:type="dxa"/>
        </w:trPr>
        <w:tc>
          <w:tcPr>
            <w:tcW w:w="1101" w:type="dxa"/>
            <w:shd w:val="clear" w:color="auto" w:fill="FFFFFF" w:themeFill="background1"/>
          </w:tcPr>
          <w:p w14:paraId="75BDD0A6" w14:textId="46ECD989"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3</w:t>
            </w:r>
          </w:p>
        </w:tc>
        <w:tc>
          <w:tcPr>
            <w:tcW w:w="11056" w:type="dxa"/>
            <w:shd w:val="clear" w:color="auto" w:fill="FFFFFF" w:themeFill="background1"/>
          </w:tcPr>
          <w:p w14:paraId="0DFA6532" w14:textId="36E6CD36"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WT#3</w:t>
            </w:r>
          </w:p>
        </w:tc>
        <w:tc>
          <w:tcPr>
            <w:tcW w:w="1710" w:type="dxa"/>
            <w:vMerge/>
            <w:shd w:val="clear" w:color="auto" w:fill="FFFFFF" w:themeFill="background1"/>
            <w:vAlign w:val="center"/>
          </w:tcPr>
          <w:p w14:paraId="5A08F06D"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6B94780A" w14:textId="77777777" w:rsidTr="002809DB">
        <w:trPr>
          <w:gridAfter w:val="1"/>
          <w:wAfter w:w="11" w:type="dxa"/>
        </w:trPr>
        <w:tc>
          <w:tcPr>
            <w:tcW w:w="1101" w:type="dxa"/>
            <w:shd w:val="clear" w:color="auto" w:fill="FFFFFF" w:themeFill="background1"/>
          </w:tcPr>
          <w:p w14:paraId="3235C7E8" w14:textId="671C6F51"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4</w:t>
            </w:r>
          </w:p>
        </w:tc>
        <w:tc>
          <w:tcPr>
            <w:tcW w:w="11056" w:type="dxa"/>
            <w:shd w:val="clear" w:color="auto" w:fill="FFFFFF" w:themeFill="background1"/>
          </w:tcPr>
          <w:p w14:paraId="5442EB4B" w14:textId="09AD0EC4"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WT#4</w:t>
            </w:r>
          </w:p>
        </w:tc>
        <w:tc>
          <w:tcPr>
            <w:tcW w:w="1710" w:type="dxa"/>
            <w:vMerge/>
            <w:shd w:val="clear" w:color="auto" w:fill="FFFFFF" w:themeFill="background1"/>
            <w:vAlign w:val="center"/>
          </w:tcPr>
          <w:p w14:paraId="2649782F"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091851DB" w14:textId="77777777" w:rsidTr="002809DB">
        <w:trPr>
          <w:gridAfter w:val="1"/>
          <w:wAfter w:w="11" w:type="dxa"/>
        </w:trPr>
        <w:tc>
          <w:tcPr>
            <w:tcW w:w="1101" w:type="dxa"/>
            <w:shd w:val="clear" w:color="auto" w:fill="FFFFFF" w:themeFill="background1"/>
          </w:tcPr>
          <w:p w14:paraId="3FD059C5" w14:textId="6EDDABC1"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3710A5CC" w14:textId="71C532E5"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WT#5</w:t>
            </w:r>
          </w:p>
        </w:tc>
        <w:tc>
          <w:tcPr>
            <w:tcW w:w="1710" w:type="dxa"/>
            <w:vMerge/>
            <w:shd w:val="clear" w:color="auto" w:fill="FFFFFF" w:themeFill="background1"/>
            <w:vAlign w:val="center"/>
          </w:tcPr>
          <w:p w14:paraId="14B544AD"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40CDC126" w14:textId="77777777" w:rsidTr="002809DB">
        <w:trPr>
          <w:gridAfter w:val="1"/>
          <w:wAfter w:w="11" w:type="dxa"/>
        </w:trPr>
        <w:tc>
          <w:tcPr>
            <w:tcW w:w="1101" w:type="dxa"/>
            <w:shd w:val="clear" w:color="auto" w:fill="FFFFFF" w:themeFill="background1"/>
          </w:tcPr>
          <w:p w14:paraId="3F87EEAE" w14:textId="4EFBEF0A"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5CDC6F56" w14:textId="3217F25D"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WT#6</w:t>
            </w:r>
          </w:p>
        </w:tc>
        <w:tc>
          <w:tcPr>
            <w:tcW w:w="1710" w:type="dxa"/>
            <w:vMerge/>
            <w:shd w:val="clear" w:color="auto" w:fill="FFFFFF" w:themeFill="background1"/>
            <w:vAlign w:val="center"/>
          </w:tcPr>
          <w:p w14:paraId="0FA82630"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512909F4" w14:textId="77777777" w:rsidTr="002809DB">
        <w:trPr>
          <w:gridAfter w:val="1"/>
          <w:wAfter w:w="11" w:type="dxa"/>
        </w:trPr>
        <w:tc>
          <w:tcPr>
            <w:tcW w:w="1101" w:type="dxa"/>
            <w:shd w:val="clear" w:color="auto" w:fill="FFFFFF" w:themeFill="background1"/>
          </w:tcPr>
          <w:p w14:paraId="64F28837" w14:textId="0765B2AD"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7</w:t>
            </w:r>
          </w:p>
        </w:tc>
        <w:tc>
          <w:tcPr>
            <w:tcW w:w="11056" w:type="dxa"/>
            <w:shd w:val="clear" w:color="auto" w:fill="FFFFFF" w:themeFill="background1"/>
          </w:tcPr>
          <w:p w14:paraId="4760964C" w14:textId="6FA84217"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WT#7</w:t>
            </w:r>
          </w:p>
        </w:tc>
        <w:tc>
          <w:tcPr>
            <w:tcW w:w="1710" w:type="dxa"/>
            <w:vMerge/>
            <w:shd w:val="clear" w:color="auto" w:fill="FFFFFF" w:themeFill="background1"/>
            <w:vAlign w:val="center"/>
          </w:tcPr>
          <w:p w14:paraId="5F72C629"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33789AC1" w14:textId="77777777" w:rsidTr="004541B7">
        <w:trPr>
          <w:gridAfter w:val="1"/>
          <w:wAfter w:w="11" w:type="dxa"/>
        </w:trPr>
        <w:tc>
          <w:tcPr>
            <w:tcW w:w="1101" w:type="dxa"/>
            <w:shd w:val="clear" w:color="auto" w:fill="FFFFFF" w:themeFill="background1"/>
          </w:tcPr>
          <w:p w14:paraId="34D7FC4A" w14:textId="1DE01148" w:rsidR="00A11F58" w:rsidRPr="006B7CF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20.6.8</w:t>
            </w:r>
          </w:p>
        </w:tc>
        <w:tc>
          <w:tcPr>
            <w:tcW w:w="11056" w:type="dxa"/>
            <w:shd w:val="clear" w:color="auto" w:fill="FFFFFF" w:themeFill="background1"/>
          </w:tcPr>
          <w:p w14:paraId="5CF67FB8" w14:textId="40274FEB"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WT#8</w:t>
            </w:r>
          </w:p>
        </w:tc>
        <w:tc>
          <w:tcPr>
            <w:tcW w:w="1710" w:type="dxa"/>
            <w:vMerge/>
            <w:shd w:val="clear" w:color="auto" w:fill="FFFFFF" w:themeFill="background1"/>
            <w:vAlign w:val="center"/>
          </w:tcPr>
          <w:p w14:paraId="778E91B4"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906C79" w:rsidRPr="003B3D10" w14:paraId="6F382847" w14:textId="77777777" w:rsidTr="002809DB">
        <w:trPr>
          <w:gridAfter w:val="1"/>
          <w:wAfter w:w="11" w:type="dxa"/>
        </w:trPr>
        <w:tc>
          <w:tcPr>
            <w:tcW w:w="1101" w:type="dxa"/>
            <w:shd w:val="clear" w:color="auto" w:fill="FFFFFF" w:themeFill="background1"/>
          </w:tcPr>
          <w:p w14:paraId="24879EF5" w14:textId="0107B47D"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FFFFFF" w:themeFill="background1"/>
          </w:tcPr>
          <w:p w14:paraId="01E9EEC1" w14:textId="1B2AEA81" w:rsidR="00906C79" w:rsidRPr="00906C79"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FS_NG_RTC_Ph3</w:t>
            </w:r>
            <w:r w:rsidR="006674B1">
              <w:rPr>
                <w:rFonts w:ascii="Arial" w:eastAsia="Batang" w:hAnsi="Arial" w:cs="Arial"/>
                <w:b/>
                <w:bCs/>
                <w:color w:val="auto"/>
                <w:sz w:val="18"/>
                <w:szCs w:val="18"/>
                <w:lang w:eastAsia="ar-SA"/>
              </w:rPr>
              <w:t>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6791C1D" w14:textId="6F675913" w:rsidR="00906C79" w:rsidRPr="00B93D63"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06C79" w:rsidRPr="003B3D10" w14:paraId="2DD45320" w14:textId="77777777" w:rsidTr="002809DB">
        <w:trPr>
          <w:gridAfter w:val="1"/>
          <w:wAfter w:w="11" w:type="dxa"/>
        </w:trPr>
        <w:tc>
          <w:tcPr>
            <w:tcW w:w="1101" w:type="dxa"/>
            <w:shd w:val="clear" w:color="auto" w:fill="FFFFFF" w:themeFill="background1"/>
          </w:tcPr>
          <w:p w14:paraId="07322BBF" w14:textId="673A2CE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FFFFFF" w:themeFill="background1"/>
          </w:tcPr>
          <w:p w14:paraId="2AC4E666" w14:textId="05378F78"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FS_SMS2EC_ARC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EC7B0BE" w14:textId="0B26A907" w:rsidR="00906C79" w:rsidRPr="00B93D63"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06C79" w:rsidRPr="003B3D10" w14:paraId="3BC6C651" w14:textId="77777777" w:rsidTr="00E00ACB">
        <w:trPr>
          <w:gridAfter w:val="1"/>
          <w:wAfter w:w="11" w:type="dxa"/>
        </w:trPr>
        <w:tc>
          <w:tcPr>
            <w:tcW w:w="1101" w:type="dxa"/>
            <w:shd w:val="clear" w:color="auto" w:fill="D9D9D9" w:themeFill="background1" w:themeFillShade="D9"/>
          </w:tcPr>
          <w:p w14:paraId="5082AC9B" w14:textId="725EB82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D9D9D9" w:themeFill="background1" w:themeFillShade="D9"/>
          </w:tcPr>
          <w:p w14:paraId="4024A4FA" w14:textId="227DD909"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 xml:space="preserve">MPS Enhancements for </w:t>
            </w:r>
            <w:proofErr w:type="spellStart"/>
            <w:r w:rsidRPr="009848EF">
              <w:rPr>
                <w:rFonts w:ascii="Arial" w:eastAsia="Batang" w:hAnsi="Arial" w:cs="Arial"/>
                <w:b/>
                <w:bCs/>
                <w:color w:val="auto"/>
                <w:sz w:val="18"/>
                <w:szCs w:val="18"/>
                <w:lang w:eastAsia="ar-SA"/>
              </w:rPr>
              <w:t>IoT</w:t>
            </w:r>
            <w:proofErr w:type="spellEnd"/>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MPS_IOT</w:t>
            </w:r>
            <w:r w:rsidR="008E3607">
              <w:rPr>
                <w:rFonts w:ascii="Arial" w:eastAsia="Batang" w:hAnsi="Arial" w:cs="Arial"/>
                <w:b/>
                <w:bCs/>
                <w:color w:val="auto"/>
                <w:sz w:val="18"/>
                <w:szCs w:val="18"/>
                <w:lang w:eastAsia="ar-SA"/>
              </w:rPr>
              <w:t>-</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321CDF03" w:rsidR="00906C79" w:rsidRPr="00B93D63" w:rsidDel="009848EF" w:rsidRDefault="00B73F7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6C79" w:rsidRPr="003B3D10" w14:paraId="156B8CF8" w14:textId="77777777" w:rsidTr="000C3EFB">
        <w:trPr>
          <w:gridAfter w:val="1"/>
          <w:wAfter w:w="11" w:type="dxa"/>
        </w:trPr>
        <w:tc>
          <w:tcPr>
            <w:tcW w:w="1101" w:type="dxa"/>
            <w:shd w:val="clear" w:color="auto" w:fill="FFFFFF" w:themeFill="background1"/>
          </w:tcPr>
          <w:p w14:paraId="7B5E02CB" w14:textId="3D020A86"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r w:rsidR="00E52A75">
              <w:rPr>
                <w:rFonts w:ascii="Arial" w:eastAsia="Batang" w:hAnsi="Arial" w:cs="Arial"/>
                <w:b/>
                <w:color w:val="auto"/>
                <w:sz w:val="18"/>
                <w:szCs w:val="18"/>
                <w:lang w:eastAsia="ar-SA"/>
              </w:rPr>
              <w:t>0</w:t>
            </w:r>
          </w:p>
        </w:tc>
        <w:tc>
          <w:tcPr>
            <w:tcW w:w="11056" w:type="dxa"/>
            <w:shd w:val="clear" w:color="auto" w:fill="FFFFFF" w:themeFill="background1"/>
          </w:tcPr>
          <w:p w14:paraId="609E1743" w14:textId="74156F75"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BEF4660" w14:textId="7D3BBBC8" w:rsidR="00906C79" w:rsidRPr="00B93D63" w:rsidDel="009848EF"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510556">
              <w:rPr>
                <w:rFonts w:ascii="Arial" w:eastAsia="Batang" w:hAnsi="Arial" w:cs="Arial"/>
                <w:b/>
                <w:color w:val="auto"/>
                <w:sz w:val="18"/>
                <w:szCs w:val="18"/>
                <w:lang w:eastAsia="ar-SA"/>
              </w:rPr>
              <w:t>1</w:t>
            </w:r>
          </w:p>
        </w:tc>
      </w:tr>
      <w:tr w:rsidR="00906C79" w:rsidRPr="003B3D10" w14:paraId="3AC4BA68" w14:textId="77777777" w:rsidTr="00AF1008">
        <w:trPr>
          <w:gridAfter w:val="1"/>
          <w:wAfter w:w="11" w:type="dxa"/>
        </w:trPr>
        <w:tc>
          <w:tcPr>
            <w:tcW w:w="1101" w:type="dxa"/>
            <w:shd w:val="clear" w:color="auto" w:fill="FFFFFF" w:themeFill="background1"/>
          </w:tcPr>
          <w:p w14:paraId="3A449BBA" w14:textId="1A72D1F0"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20.1</w:t>
            </w:r>
            <w:r w:rsidR="00E52A75">
              <w:rPr>
                <w:rFonts w:ascii="Arial" w:eastAsia="Batang" w:hAnsi="Arial" w:cs="Arial"/>
                <w:b/>
                <w:color w:val="auto"/>
                <w:sz w:val="18"/>
                <w:szCs w:val="18"/>
                <w:lang w:eastAsia="ar-SA"/>
              </w:rPr>
              <w:t>1</w:t>
            </w:r>
          </w:p>
        </w:tc>
        <w:tc>
          <w:tcPr>
            <w:tcW w:w="11056" w:type="dxa"/>
            <w:shd w:val="clear" w:color="auto" w:fill="FFFFFF" w:themeFill="background1"/>
          </w:tcPr>
          <w:p w14:paraId="75170F4D" w14:textId="47E6069C"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 xml:space="preserve">5G </w:t>
            </w:r>
            <w:proofErr w:type="spellStart"/>
            <w:r w:rsidRPr="002E4D03">
              <w:rPr>
                <w:rFonts w:ascii="Arial" w:eastAsia="Batang" w:hAnsi="Arial" w:cs="Arial"/>
                <w:b/>
                <w:bCs/>
                <w:color w:val="auto"/>
                <w:sz w:val="18"/>
                <w:szCs w:val="18"/>
                <w:lang w:eastAsia="ar-SA"/>
              </w:rPr>
              <w:t>ProSe</w:t>
            </w:r>
            <w:proofErr w:type="spellEnd"/>
            <w:r w:rsidRPr="002E4D03">
              <w:rPr>
                <w:rFonts w:ascii="Arial" w:eastAsia="Batang" w:hAnsi="Arial" w:cs="Arial"/>
                <w:b/>
                <w:bCs/>
                <w:color w:val="auto"/>
                <w:sz w:val="18"/>
                <w:szCs w:val="18"/>
                <w:lang w:eastAsia="ar-SA"/>
              </w:rPr>
              <w:t xml:space="preserv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0B2E9EC" w14:textId="6D18E652" w:rsidR="00906C79" w:rsidRPr="00FB41A5" w:rsidDel="009848EF" w:rsidRDefault="00AF1008"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809DB" w:rsidRPr="003B3D10" w14:paraId="3865C385" w14:textId="77777777" w:rsidTr="002809DB">
        <w:trPr>
          <w:gridAfter w:val="1"/>
          <w:wAfter w:w="11" w:type="dxa"/>
        </w:trPr>
        <w:tc>
          <w:tcPr>
            <w:tcW w:w="1101" w:type="dxa"/>
            <w:shd w:val="clear" w:color="auto" w:fill="D9D9D9" w:themeFill="background1" w:themeFillShade="D9"/>
          </w:tcPr>
          <w:p w14:paraId="2DC931E5" w14:textId="5B3655F5"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D9D9D9" w:themeFill="background1" w:themeFillShade="D9"/>
          </w:tcPr>
          <w:p w14:paraId="1A8BE1DB" w14:textId="6FB69EAE"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sidR="005D7B87">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36442DD" w14:textId="55B49249"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00692775" w14:textId="77777777" w:rsidTr="00322736">
        <w:trPr>
          <w:gridAfter w:val="1"/>
          <w:wAfter w:w="11" w:type="dxa"/>
        </w:trPr>
        <w:tc>
          <w:tcPr>
            <w:tcW w:w="1101" w:type="dxa"/>
            <w:shd w:val="clear" w:color="auto" w:fill="FFFFFF" w:themeFill="background1"/>
          </w:tcPr>
          <w:p w14:paraId="0A6F8939" w14:textId="5810994C"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FFFFFF" w:themeFill="background1"/>
          </w:tcPr>
          <w:p w14:paraId="73EFF71E" w14:textId="5C7DE748"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7E82891" w14:textId="0813D131"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809DB" w:rsidRPr="003B3D10" w14:paraId="6DCB6912" w14:textId="77777777" w:rsidTr="002809DB">
        <w:trPr>
          <w:gridAfter w:val="1"/>
          <w:wAfter w:w="11" w:type="dxa"/>
        </w:trPr>
        <w:tc>
          <w:tcPr>
            <w:tcW w:w="1101" w:type="dxa"/>
            <w:shd w:val="clear" w:color="auto" w:fill="D9D9D9" w:themeFill="background1" w:themeFillShade="D9"/>
          </w:tcPr>
          <w:p w14:paraId="45D46BF6" w14:textId="21A4906A"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D9D9D9" w:themeFill="background1" w:themeFillShade="D9"/>
          </w:tcPr>
          <w:p w14:paraId="013EA592" w14:textId="128AB61A"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B62866A" w14:textId="0BB1C15B"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4C51FD90" w14:textId="77777777" w:rsidTr="002809DB">
        <w:trPr>
          <w:gridAfter w:val="1"/>
          <w:wAfter w:w="11" w:type="dxa"/>
        </w:trPr>
        <w:tc>
          <w:tcPr>
            <w:tcW w:w="1101" w:type="dxa"/>
            <w:shd w:val="clear" w:color="auto" w:fill="D9D9D9" w:themeFill="background1" w:themeFillShade="D9"/>
          </w:tcPr>
          <w:p w14:paraId="6F591D48" w14:textId="66587821"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D9D9D9" w:themeFill="background1" w:themeFillShade="D9"/>
          </w:tcPr>
          <w:p w14:paraId="48C553BC" w14:textId="7B3E49C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52A2172" w14:textId="1EF81B57"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2884BAA4" w14:textId="77777777" w:rsidTr="0042134A">
        <w:trPr>
          <w:gridAfter w:val="1"/>
          <w:wAfter w:w="11" w:type="dxa"/>
        </w:trPr>
        <w:tc>
          <w:tcPr>
            <w:tcW w:w="1101" w:type="dxa"/>
            <w:shd w:val="clear" w:color="auto" w:fill="FFFFFF" w:themeFill="background1"/>
          </w:tcPr>
          <w:p w14:paraId="24029B36" w14:textId="7FA16A32"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FFFFFF" w:themeFill="background1"/>
          </w:tcPr>
          <w:p w14:paraId="1309379E" w14:textId="4BF272E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005D7B87" w:rsidRPr="005D7B87">
              <w:t xml:space="preserve"> </w:t>
            </w:r>
            <w:r w:rsidR="005D7B87"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3A7696F" w14:textId="75657E48"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809DB" w:rsidRPr="003B3D10" w14:paraId="574DB79C" w14:textId="77777777" w:rsidTr="0042134A">
        <w:trPr>
          <w:gridAfter w:val="1"/>
          <w:wAfter w:w="11" w:type="dxa"/>
        </w:trPr>
        <w:tc>
          <w:tcPr>
            <w:tcW w:w="1101" w:type="dxa"/>
            <w:shd w:val="clear" w:color="auto" w:fill="FFFFFF" w:themeFill="background1"/>
          </w:tcPr>
          <w:p w14:paraId="3E8A375A" w14:textId="0D3B4913"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w:t>
            </w:r>
          </w:p>
        </w:tc>
        <w:tc>
          <w:tcPr>
            <w:tcW w:w="11056" w:type="dxa"/>
            <w:shd w:val="clear" w:color="auto" w:fill="FFFFFF" w:themeFill="background1"/>
          </w:tcPr>
          <w:p w14:paraId="577A4F5C" w14:textId="34E3F507"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A436A32" w14:textId="198DF659"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809DB" w:rsidRPr="003B3D10" w14:paraId="56611F15" w14:textId="77777777" w:rsidTr="0042134A">
        <w:trPr>
          <w:gridAfter w:val="1"/>
          <w:wAfter w:w="11" w:type="dxa"/>
        </w:trPr>
        <w:tc>
          <w:tcPr>
            <w:tcW w:w="1101" w:type="dxa"/>
            <w:shd w:val="clear" w:color="auto" w:fill="FFFFFF" w:themeFill="background1"/>
          </w:tcPr>
          <w:p w14:paraId="48BB4A3C" w14:textId="39A7432A"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FFFFFF" w:themeFill="background1"/>
          </w:tcPr>
          <w:p w14:paraId="541BABC6" w14:textId="2209ED9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4499ABD0" w14:textId="21CBA0D0"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27CC5" w:rsidRPr="003B3D10" w14:paraId="69020EDB" w14:textId="77777777" w:rsidTr="00A7410A">
        <w:trPr>
          <w:gridAfter w:val="1"/>
          <w:wAfter w:w="11" w:type="dxa"/>
        </w:trPr>
        <w:tc>
          <w:tcPr>
            <w:tcW w:w="1101" w:type="dxa"/>
            <w:shd w:val="clear" w:color="auto" w:fill="FFFFFF" w:themeFill="background1"/>
          </w:tcPr>
          <w:p w14:paraId="465D4D03" w14:textId="27683F69"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20.48</w:t>
            </w:r>
          </w:p>
        </w:tc>
        <w:tc>
          <w:tcPr>
            <w:tcW w:w="11056" w:type="dxa"/>
            <w:shd w:val="clear" w:color="auto" w:fill="FFFFFF" w:themeFill="background1"/>
            <w:vAlign w:val="center"/>
          </w:tcPr>
          <w:p w14:paraId="20AE7263" w14:textId="5D76D71D"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 CR’s</w:t>
            </w:r>
          </w:p>
          <w:p w14:paraId="04603825" w14:textId="4A973EDD" w:rsidR="00727CC5" w:rsidRPr="002809DB" w:rsidRDefault="00727CC5" w:rsidP="00727CC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 work items not on the agenda if requested by rapporteurs due to impacts on other WGs.</w:t>
            </w:r>
          </w:p>
        </w:tc>
        <w:tc>
          <w:tcPr>
            <w:tcW w:w="1710" w:type="dxa"/>
            <w:shd w:val="clear" w:color="auto" w:fill="FFFFFF" w:themeFill="background1"/>
          </w:tcPr>
          <w:p w14:paraId="7A56A4ED" w14:textId="17A2D466" w:rsidR="00727CC5" w:rsidRDefault="00727CC5" w:rsidP="00727CC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with 19.50</w:t>
            </w:r>
            <w:r w:rsidRPr="00F21A6A">
              <w:rPr>
                <w:rFonts w:ascii="Arial" w:eastAsia="Batang" w:hAnsi="Arial" w:cs="Arial"/>
                <w:b/>
                <w:color w:val="auto"/>
                <w:sz w:val="18"/>
                <w:szCs w:val="18"/>
                <w:lang w:eastAsia="ar-SA"/>
              </w:rPr>
              <w:t xml:space="preserve"> TU</w:t>
            </w:r>
          </w:p>
        </w:tc>
      </w:tr>
      <w:tr w:rsidR="00727CC5" w:rsidRPr="003B3D10" w14:paraId="75E4E50E" w14:textId="77777777" w:rsidTr="00A7410A">
        <w:trPr>
          <w:gridAfter w:val="1"/>
          <w:wAfter w:w="11" w:type="dxa"/>
        </w:trPr>
        <w:tc>
          <w:tcPr>
            <w:tcW w:w="1101" w:type="dxa"/>
            <w:shd w:val="clear" w:color="auto" w:fill="FFFFFF" w:themeFill="background1"/>
          </w:tcPr>
          <w:p w14:paraId="6CCBCF35" w14:textId="47033C23"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20.49</w:t>
            </w:r>
          </w:p>
        </w:tc>
        <w:tc>
          <w:tcPr>
            <w:tcW w:w="11056" w:type="dxa"/>
            <w:shd w:val="clear" w:color="auto" w:fill="FFFFFF" w:themeFill="background1"/>
            <w:vAlign w:val="center"/>
          </w:tcPr>
          <w:p w14:paraId="5FA8400D" w14:textId="669F2A28"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Rel-20 LSs </w:t>
            </w:r>
          </w:p>
          <w:p w14:paraId="61D915D8" w14:textId="41D7EEC6" w:rsidR="00727CC5" w:rsidRPr="002809DB" w:rsidRDefault="00727CC5" w:rsidP="00727CC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 xml:space="preserve">Rel-20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Rel-20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027E765" w14:textId="4DD46BE1" w:rsidR="00727CC5" w:rsidRDefault="00734D70" w:rsidP="00727CC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27CC5" w:rsidRPr="003B3D10" w14:paraId="1FEC7329" w14:textId="77777777" w:rsidTr="0042134A">
        <w:trPr>
          <w:gridAfter w:val="1"/>
          <w:wAfter w:w="11" w:type="dxa"/>
        </w:trPr>
        <w:tc>
          <w:tcPr>
            <w:tcW w:w="1101" w:type="dxa"/>
            <w:shd w:val="clear" w:color="auto" w:fill="FFFFFF" w:themeFill="background1"/>
          </w:tcPr>
          <w:p w14:paraId="7B54512E" w14:textId="459093AE"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20.50</w:t>
            </w:r>
          </w:p>
        </w:tc>
        <w:tc>
          <w:tcPr>
            <w:tcW w:w="11056" w:type="dxa"/>
            <w:shd w:val="clear" w:color="auto" w:fill="FFFFFF" w:themeFill="background1"/>
          </w:tcPr>
          <w:p w14:paraId="3C289C7A" w14:textId="3445CD5F"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727CC5" w:rsidRPr="002809DB" w:rsidRDefault="00727CC5" w:rsidP="00727CC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6B225A3B" w14:textId="6F6154D7" w:rsidR="00727CC5" w:rsidRDefault="00734D70" w:rsidP="00727CC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27CC5" w:rsidRPr="003B3D10" w14:paraId="27AD77E5" w14:textId="77777777" w:rsidTr="002809DB">
        <w:tc>
          <w:tcPr>
            <w:tcW w:w="1101" w:type="dxa"/>
            <w:shd w:val="clear" w:color="auto" w:fill="92D050"/>
          </w:tcPr>
          <w:p w14:paraId="02E7E7B0" w14:textId="76FE3693"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727CC5" w:rsidRPr="003B3D10" w:rsidRDefault="00727CC5" w:rsidP="00727CC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727CC5" w:rsidRPr="003B3D10" w14:paraId="6B751F10" w14:textId="77777777" w:rsidTr="00B505DA">
        <w:trPr>
          <w:trHeight w:val="395"/>
        </w:trPr>
        <w:tc>
          <w:tcPr>
            <w:tcW w:w="1101" w:type="dxa"/>
            <w:shd w:val="clear" w:color="auto" w:fill="FFFFFF" w:themeFill="background1"/>
          </w:tcPr>
          <w:p w14:paraId="44DD5C24" w14:textId="0D333618"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FFFFFF" w:themeFill="background1"/>
          </w:tcPr>
          <w:p w14:paraId="3BB9B1D0" w14:textId="77777777"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p w14:paraId="7B24A3A5" w14:textId="60F41299" w:rsidR="00727CC5" w:rsidRPr="009D4CCD" w:rsidRDefault="00B505DA" w:rsidP="00727CC5">
            <w:pPr>
              <w:suppressAutoHyphens/>
              <w:overflowPunct/>
              <w:autoSpaceDE/>
              <w:autoSpaceDN/>
              <w:adjustRightInd/>
              <w:spacing w:after="120"/>
              <w:textAlignment w:val="auto"/>
              <w:rPr>
                <w:rFonts w:ascii="Arial" w:eastAsia="Batang" w:hAnsi="Arial" w:cs="Arial"/>
                <w:i/>
                <w:color w:val="auto"/>
                <w:sz w:val="18"/>
                <w:szCs w:val="18"/>
                <w:lang w:eastAsia="ar-SA"/>
              </w:rPr>
            </w:pPr>
            <w:r>
              <w:rPr>
                <w:rFonts w:ascii="Arial" w:eastAsia="Batang" w:hAnsi="Arial" w:cs="Arial"/>
                <w:i/>
                <w:color w:val="FF0000"/>
                <w:sz w:val="18"/>
                <w:szCs w:val="18"/>
                <w:lang w:eastAsia="ar-SA"/>
              </w:rPr>
              <w:t xml:space="preserve">For information only, will not be opened in the meeting. </w:t>
            </w:r>
            <w:r w:rsidR="00727CC5" w:rsidRPr="009D4CCD">
              <w:rPr>
                <w:rFonts w:ascii="Arial" w:eastAsia="Batang" w:hAnsi="Arial" w:cs="Arial"/>
                <w:i/>
                <w:color w:val="FF0000"/>
                <w:sz w:val="18"/>
                <w:szCs w:val="18"/>
                <w:lang w:eastAsia="ar-SA"/>
              </w:rPr>
              <w:t>Draft CRs and associated WIDs</w:t>
            </w:r>
          </w:p>
        </w:tc>
      </w:tr>
      <w:tr w:rsidR="00727CC5" w:rsidRPr="003B3D10" w14:paraId="6954B829" w14:textId="77777777" w:rsidTr="002809DB">
        <w:trPr>
          <w:trHeight w:val="394"/>
        </w:trPr>
        <w:tc>
          <w:tcPr>
            <w:tcW w:w="1101" w:type="dxa"/>
            <w:shd w:val="clear" w:color="auto" w:fill="FFFFFF"/>
          </w:tcPr>
          <w:p w14:paraId="6C47FE54" w14:textId="3C2F63A8"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
          <w:p w14:paraId="20F4C5CB" w14:textId="449B8D4C" w:rsidR="00727CC5" w:rsidRPr="00251FB1"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727CC5" w:rsidRPr="003B3D10" w14:paraId="1C750EA1" w14:textId="77777777" w:rsidTr="002809DB">
        <w:trPr>
          <w:trHeight w:val="414"/>
        </w:trPr>
        <w:tc>
          <w:tcPr>
            <w:tcW w:w="1101" w:type="dxa"/>
            <w:shd w:val="clear" w:color="auto" w:fill="FFFFFF"/>
          </w:tcPr>
          <w:p w14:paraId="7D95D574" w14:textId="72F7FEC9"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727CC5" w:rsidRPr="00251FB1"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727CC5" w:rsidRPr="003B3D10" w14:paraId="45ECA03A" w14:textId="77777777" w:rsidTr="002809DB">
        <w:trPr>
          <w:trHeight w:val="414"/>
        </w:trPr>
        <w:tc>
          <w:tcPr>
            <w:tcW w:w="1101" w:type="dxa"/>
            <w:shd w:val="clear" w:color="auto" w:fill="FFFFFF"/>
          </w:tcPr>
          <w:p w14:paraId="27CD6C84" w14:textId="6F1F4F71"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727CC5" w:rsidRPr="003B3D10" w14:paraId="6760717B" w14:textId="77777777" w:rsidTr="002809DB">
        <w:trPr>
          <w:trHeight w:val="414"/>
        </w:trPr>
        <w:tc>
          <w:tcPr>
            <w:tcW w:w="1101" w:type="dxa"/>
            <w:shd w:val="clear" w:color="auto" w:fill="FFFFFF"/>
          </w:tcPr>
          <w:p w14:paraId="25D3205F" w14:textId="6AA651F4"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727CC5" w:rsidRPr="003B3D10" w14:paraId="7D594D8C" w14:textId="77777777" w:rsidTr="002809DB">
        <w:trPr>
          <w:trHeight w:val="414"/>
        </w:trPr>
        <w:tc>
          <w:tcPr>
            <w:tcW w:w="1101" w:type="dxa"/>
            <w:shd w:val="clear" w:color="auto" w:fill="FFFFFF"/>
          </w:tcPr>
          <w:p w14:paraId="060C10CC" w14:textId="7A034DC9"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727CC5" w:rsidRPr="003B3D10" w14:paraId="2555D2F0" w14:textId="77777777" w:rsidTr="002809DB">
        <w:trPr>
          <w:trHeight w:val="420"/>
        </w:trPr>
        <w:tc>
          <w:tcPr>
            <w:tcW w:w="1101" w:type="dxa"/>
            <w:shd w:val="clear" w:color="auto" w:fill="FFFFFF" w:themeFill="background1"/>
          </w:tcPr>
          <w:p w14:paraId="2E0A6DB9" w14:textId="5D8A60C1"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FFFFFF" w:themeFill="background1"/>
          </w:tcPr>
          <w:p w14:paraId="61200B13" w14:textId="4CA2BBB2"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727CC5" w:rsidRPr="003B3D10" w14:paraId="794A615E" w14:textId="77777777" w:rsidTr="002809DB">
        <w:tc>
          <w:tcPr>
            <w:tcW w:w="1101" w:type="dxa"/>
            <w:shd w:val="clear" w:color="auto" w:fill="92D050"/>
          </w:tcPr>
          <w:p w14:paraId="10CCE97F" w14:textId="42BF518E"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74A4ADE0" w:rsidR="00727CC5" w:rsidRPr="003B3D10" w:rsidRDefault="00727CC5" w:rsidP="00727CC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00CD68AD">
              <w:rPr>
                <w:rFonts w:ascii="Arial" w:eastAsia="Batang" w:hAnsi="Arial" w:cs="Arial"/>
                <w:b/>
                <w:color w:val="FF0000"/>
                <w:sz w:val="18"/>
                <w:szCs w:val="18"/>
                <w:lang w:eastAsia="ar-SA"/>
              </w:rPr>
              <w:t>1600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lastRenderedPageBreak/>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5F2CA14A" w:rsidR="0048016B" w:rsidRDefault="008C00B7" w:rsidP="00A6763D">
      <w:pPr>
        <w:pStyle w:val="AltNormal"/>
        <w:numPr>
          <w:ilvl w:val="0"/>
          <w:numId w:val="2"/>
        </w:numPr>
        <w:spacing w:after="180"/>
        <w:ind w:left="1338" w:hanging="630"/>
        <w:rPr>
          <w:sz w:val="24"/>
        </w:rPr>
      </w:pPr>
      <w:r>
        <w:rPr>
          <w:sz w:val="24"/>
        </w:rPr>
        <w:t>SA2</w:t>
      </w:r>
      <w:r w:rsidR="00935EAE">
        <w:rPr>
          <w:sz w:val="24"/>
        </w:rPr>
        <w:t>#172</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p>
    <w:p w14:paraId="195E7F76" w14:textId="4E347C68" w:rsidR="00362A6E" w:rsidRDefault="008C00B7" w:rsidP="00A6763D">
      <w:pPr>
        <w:pStyle w:val="AltNormal"/>
        <w:numPr>
          <w:ilvl w:val="0"/>
          <w:numId w:val="2"/>
        </w:numPr>
        <w:spacing w:after="180"/>
        <w:ind w:left="1338" w:hanging="630"/>
        <w:rPr>
          <w:sz w:val="24"/>
        </w:rPr>
      </w:pPr>
      <w:r>
        <w:rPr>
          <w:sz w:val="24"/>
        </w:rPr>
        <w:t>SA2</w:t>
      </w:r>
      <w:r w:rsidR="00935EAE">
        <w:rPr>
          <w:sz w:val="24"/>
        </w:rPr>
        <w:t>#172</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E958A88"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935EAE">
        <w:rPr>
          <w:sz w:val="24"/>
        </w:rPr>
        <w:t>#172</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6F557B10" w:rsidR="001619BC" w:rsidRPr="00DA5B2B" w:rsidRDefault="002B3877" w:rsidP="00DA5B2B">
      <w:pPr>
        <w:pStyle w:val="AltNormal"/>
        <w:numPr>
          <w:ilvl w:val="0"/>
          <w:numId w:val="29"/>
        </w:numPr>
        <w:spacing w:after="180"/>
        <w:rPr>
          <w:sz w:val="24"/>
        </w:rPr>
      </w:pPr>
      <w:r w:rsidRPr="00DA5B2B">
        <w:rPr>
          <w:b/>
          <w:bCs/>
          <w:sz w:val="24"/>
        </w:rPr>
        <w:t>STEP 1</w:t>
      </w:r>
      <w:r w:rsidRPr="00DA5B2B">
        <w:rPr>
          <w:sz w:val="24"/>
        </w:rPr>
        <w:t xml:space="preserve">: </w:t>
      </w:r>
      <w:r w:rsidR="0048016B" w:rsidRPr="00DA5B2B">
        <w:rPr>
          <w:sz w:val="24"/>
        </w:rPr>
        <w:t xml:space="preserve">To participate in </w:t>
      </w:r>
      <w:r w:rsidR="008C00B7" w:rsidRPr="00DA5B2B">
        <w:rPr>
          <w:sz w:val="24"/>
        </w:rPr>
        <w:t>SA2</w:t>
      </w:r>
      <w:r w:rsidR="00935EAE" w:rsidRPr="00DA5B2B">
        <w:rPr>
          <w:sz w:val="24"/>
        </w:rPr>
        <w:t>#172</w:t>
      </w:r>
      <w:r w:rsidR="0048016B" w:rsidRPr="00DA5B2B">
        <w:rPr>
          <w:sz w:val="24"/>
        </w:rPr>
        <w:t xml:space="preserve"> t</w:t>
      </w:r>
      <w:r w:rsidR="00303B26" w:rsidRPr="00DA5B2B">
        <w:rPr>
          <w:sz w:val="24"/>
        </w:rPr>
        <w:t xml:space="preserve">he </w:t>
      </w:r>
      <w:r w:rsidR="00362A6E" w:rsidRPr="00DA5B2B">
        <w:rPr>
          <w:sz w:val="24"/>
        </w:rPr>
        <w:t xml:space="preserve">delegates </w:t>
      </w:r>
      <w:r w:rsidR="00366FC0" w:rsidRPr="00DA5B2B">
        <w:rPr>
          <w:sz w:val="24"/>
        </w:rPr>
        <w:t>should</w:t>
      </w:r>
      <w:r w:rsidR="00362A6E" w:rsidRPr="00DA5B2B">
        <w:rPr>
          <w:sz w:val="24"/>
        </w:rPr>
        <w:t xml:space="preserve"> </w:t>
      </w:r>
      <w:r w:rsidR="00362A6E" w:rsidRPr="00DA5B2B">
        <w:rPr>
          <w:b/>
          <w:bCs/>
          <w:sz w:val="24"/>
          <w:u w:val="single"/>
        </w:rPr>
        <w:t>register</w:t>
      </w:r>
      <w:r w:rsidR="00362A6E" w:rsidRPr="00DA5B2B">
        <w:rPr>
          <w:sz w:val="24"/>
        </w:rPr>
        <w:t xml:space="preserve"> before </w:t>
      </w:r>
      <w:r w:rsidR="00366FC0" w:rsidRPr="00DA5B2B">
        <w:rPr>
          <w:sz w:val="24"/>
        </w:rPr>
        <w:t xml:space="preserve">the </w:t>
      </w:r>
      <w:r w:rsidR="00362A6E" w:rsidRPr="00DA5B2B">
        <w:rPr>
          <w:sz w:val="24"/>
        </w:rPr>
        <w:t>registration deadline</w:t>
      </w:r>
      <w:r w:rsidR="00F15883" w:rsidRPr="00DA5B2B">
        <w:rPr>
          <w:sz w:val="24"/>
        </w:rPr>
        <w:t>:</w:t>
      </w:r>
      <w:r w:rsidR="001619BC" w:rsidRPr="00DA5B2B">
        <w:rPr>
          <w:sz w:val="24"/>
        </w:rPr>
        <w:t xml:space="preserve"> </w:t>
      </w:r>
      <w:r w:rsidR="00DA5B2B" w:rsidRPr="00DA5B2B">
        <w:rPr>
          <w:sz w:val="24"/>
        </w:rPr>
        <w:t>https://webapp.etsi.org/3GPPRegistration/fMain.asp?mid=60657</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2"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2"/>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00C360F"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935EAE">
        <w:rPr>
          <w:sz w:val="24"/>
        </w:rPr>
        <w:t>#172</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935EAE">
        <w:rPr>
          <w:sz w:val="24"/>
        </w:rPr>
        <w:t>#172</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3F829F03" w:rsidR="00585D39" w:rsidRPr="00585D39" w:rsidRDefault="00585D39" w:rsidP="00585D39">
      <w:pPr>
        <w:pStyle w:val="AltNormal"/>
        <w:numPr>
          <w:ilvl w:val="0"/>
          <w:numId w:val="13"/>
        </w:numPr>
        <w:spacing w:after="180"/>
        <w:ind w:left="2058"/>
        <w:rPr>
          <w:sz w:val="24"/>
        </w:rPr>
      </w:pPr>
      <w:r w:rsidRPr="00585D39">
        <w:rPr>
          <w:sz w:val="24"/>
        </w:rPr>
        <w:lastRenderedPageBreak/>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935EAE">
        <w:rPr>
          <w:sz w:val="24"/>
        </w:rPr>
        <w:t>#172</w:t>
      </w:r>
      <w:r w:rsidR="00303B26">
        <w:rPr>
          <w:sz w:val="24"/>
        </w:rPr>
        <w:t xml:space="preserve"> meeting. </w:t>
      </w:r>
    </w:p>
    <w:p w14:paraId="74AD550E" w14:textId="111B0D7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935EAE">
        <w:rPr>
          <w:sz w:val="24"/>
        </w:rPr>
        <w:t>#172</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0551E5A"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935EAE">
        <w:rPr>
          <w:sz w:val="24"/>
        </w:rPr>
        <w:t>#172</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935EAE">
        <w:rPr>
          <w:sz w:val="24"/>
        </w:rPr>
        <w:t>#172</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2C7A248F"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935EAE">
        <w:rPr>
          <w:sz w:val="24"/>
          <w:szCs w:val="24"/>
        </w:rPr>
        <w:t>#172</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64D94ED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935EAE">
        <w:rPr>
          <w:b/>
          <w:sz w:val="24"/>
        </w:rPr>
        <w:t>#172</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7FB1DC6D" w:rsidR="00CC126D" w:rsidRPr="00331C1C" w:rsidRDefault="00404176" w:rsidP="00A6763D">
      <w:pPr>
        <w:pStyle w:val="AltNormal"/>
        <w:numPr>
          <w:ilvl w:val="0"/>
          <w:numId w:val="2"/>
        </w:numPr>
        <w:spacing w:after="180"/>
        <w:ind w:left="1338" w:hanging="630"/>
        <w:rPr>
          <w:sz w:val="24"/>
        </w:rPr>
      </w:pPr>
      <w:r w:rsidRPr="00331C1C">
        <w:rPr>
          <w:sz w:val="24"/>
        </w:rPr>
        <w:t>SA2</w:t>
      </w:r>
      <w:r w:rsidR="00935EAE">
        <w:rPr>
          <w:sz w:val="24"/>
        </w:rPr>
        <w:t>#172</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lastRenderedPageBreak/>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573A82F3" w:rsidR="00453E3B" w:rsidRDefault="00453E3B" w:rsidP="00747BC0">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00DB3C2B" w14:textId="00038511" w:rsidR="009D4CCD" w:rsidRPr="009D4CCD" w:rsidRDefault="009D4CCD" w:rsidP="009D4CCD">
      <w:pPr>
        <w:pStyle w:val="AltNormal"/>
        <w:numPr>
          <w:ilvl w:val="0"/>
          <w:numId w:val="2"/>
        </w:numPr>
        <w:spacing w:after="180"/>
        <w:ind w:left="1338" w:hanging="630"/>
        <w:rPr>
          <w:rFonts w:cs="Arial"/>
          <w:b/>
          <w:bCs/>
          <w:sz w:val="24"/>
          <w:szCs w:val="24"/>
        </w:rPr>
      </w:pPr>
      <w:r w:rsidRPr="002210F4">
        <w:rPr>
          <w:rFonts w:cs="Arial"/>
          <w:b/>
          <w:bCs/>
          <w:sz w:val="24"/>
          <w:szCs w:val="24"/>
        </w:rPr>
        <w:t>Input document control [Applies to AI#</w:t>
      </w:r>
      <w:r>
        <w:rPr>
          <w:rFonts w:cs="Arial"/>
          <w:b/>
          <w:bCs/>
          <w:sz w:val="24"/>
          <w:szCs w:val="24"/>
        </w:rPr>
        <w:t xml:space="preserve"> 19</w:t>
      </w:r>
      <w:r w:rsidRPr="002210F4">
        <w:rPr>
          <w:rFonts w:cs="Arial"/>
          <w:b/>
          <w:bCs/>
          <w:sz w:val="24"/>
          <w:szCs w:val="24"/>
        </w:rPr>
        <w:t>.X</w:t>
      </w:r>
      <w:del w:id="3" w:author="Andrew Bennett/Communications Research /SRUK/Principal Engineer/Samsung Electronics" w:date="2025-10-31T13:45:00Z">
        <w:r w:rsidDel="00E00ACB">
          <w:rPr>
            <w:rFonts w:cs="Arial"/>
            <w:b/>
            <w:bCs/>
            <w:sz w:val="24"/>
            <w:szCs w:val="24"/>
          </w:rPr>
          <w:delText xml:space="preserve">, except </w:delText>
        </w:r>
        <w:r w:rsidRPr="009D4CCD" w:rsidDel="00E00ACB">
          <w:rPr>
            <w:rFonts w:cs="Arial"/>
            <w:b/>
            <w:bCs/>
            <w:sz w:val="24"/>
            <w:szCs w:val="24"/>
          </w:rPr>
          <w:delText>AmbientIoT-ARC</w:delText>
        </w:r>
      </w:del>
      <w:bookmarkStart w:id="4" w:name="_GoBack"/>
      <w:bookmarkEnd w:id="4"/>
      <w:r w:rsidRPr="009D4CCD">
        <w:rPr>
          <w:rFonts w:cs="Arial"/>
          <w:b/>
          <w:bCs/>
          <w:sz w:val="24"/>
          <w:szCs w:val="24"/>
        </w:rPr>
        <w:t>]</w:t>
      </w:r>
    </w:p>
    <w:p w14:paraId="759FE6E7" w14:textId="67577E38" w:rsidR="009D4CCD" w:rsidRPr="002210F4" w:rsidRDefault="009D4CCD" w:rsidP="009D4CCD">
      <w:pPr>
        <w:pStyle w:val="AltNormal"/>
        <w:numPr>
          <w:ilvl w:val="2"/>
          <w:numId w:val="2"/>
        </w:numPr>
        <w:ind w:left="2508"/>
        <w:rPr>
          <w:rFonts w:cs="Arial"/>
          <w:sz w:val="24"/>
          <w:szCs w:val="24"/>
        </w:rPr>
      </w:pPr>
      <w:r>
        <w:rPr>
          <w:rFonts w:cs="Arial"/>
          <w:sz w:val="24"/>
          <w:szCs w:val="24"/>
        </w:rPr>
        <w:t>Maximum 4</w:t>
      </w:r>
      <w:r w:rsidRPr="002210F4">
        <w:rPr>
          <w:rFonts w:cs="Arial"/>
          <w:sz w:val="24"/>
          <w:szCs w:val="24"/>
        </w:rPr>
        <w:t xml:space="preserve">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126A2F59"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EA718EA"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B73899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727C16"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50F391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40E5D81" w14:textId="77777777" w:rsidR="009D4CCD" w:rsidRDefault="009D4CCD" w:rsidP="009D4CCD">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442B6E3A" w:rsidR="009D4CCD" w:rsidRPr="009D4CCD" w:rsidRDefault="009D4CCD" w:rsidP="009D4CCD">
      <w:pPr>
        <w:pStyle w:val="AltNormal"/>
        <w:numPr>
          <w:ilvl w:val="3"/>
          <w:numId w:val="2"/>
        </w:numPr>
        <w:spacing w:after="180"/>
        <w:ind w:left="3228"/>
        <w:rPr>
          <w:rFonts w:cs="Arial"/>
          <w:sz w:val="24"/>
          <w:szCs w:val="24"/>
        </w:rPr>
      </w:pPr>
      <w:r w:rsidRPr="00453E3B">
        <w:rPr>
          <w:rFonts w:cs="Arial"/>
          <w:sz w:val="24"/>
          <w:szCs w:val="24"/>
        </w:rPr>
        <w:lastRenderedPageBreak/>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FE1C2" w14:textId="77777777" w:rsidR="0082389A" w:rsidRDefault="0082389A">
      <w:pPr>
        <w:spacing w:after="0"/>
      </w:pPr>
      <w:r>
        <w:separator/>
      </w:r>
    </w:p>
  </w:endnote>
  <w:endnote w:type="continuationSeparator" w:id="0">
    <w:p w14:paraId="24ED8061" w14:textId="77777777" w:rsidR="0082389A" w:rsidRDefault="008238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3ACC5" w14:textId="77777777" w:rsidR="0082389A" w:rsidRDefault="0082389A">
      <w:pPr>
        <w:spacing w:after="0"/>
      </w:pPr>
      <w:r>
        <w:separator/>
      </w:r>
    </w:p>
  </w:footnote>
  <w:footnote w:type="continuationSeparator" w:id="0">
    <w:p w14:paraId="66BA8CB2" w14:textId="77777777" w:rsidR="0082389A" w:rsidRDefault="008238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46ED8D69"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E00ACB">
      <w:rPr>
        <w:rFonts w:ascii="Arial" w:hAnsi="Arial" w:cs="Arial"/>
        <w:b/>
        <w:bCs/>
        <w:noProof/>
        <w:sz w:val="18"/>
        <w:lang w:val="fr-FR"/>
      </w:rPr>
      <w:t>12</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6486"/>
    <w:rsid w:val="000B65BE"/>
    <w:rsid w:val="000B65FB"/>
    <w:rsid w:val="000B67A2"/>
    <w:rsid w:val="000B68D4"/>
    <w:rsid w:val="000B7D0F"/>
    <w:rsid w:val="000C1011"/>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26FFC"/>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134A"/>
    <w:rsid w:val="00423E60"/>
    <w:rsid w:val="00423E9A"/>
    <w:rsid w:val="00424C62"/>
    <w:rsid w:val="00427199"/>
    <w:rsid w:val="00427E31"/>
    <w:rsid w:val="004306F6"/>
    <w:rsid w:val="00431726"/>
    <w:rsid w:val="0043362E"/>
    <w:rsid w:val="0043366B"/>
    <w:rsid w:val="00433CDE"/>
    <w:rsid w:val="0043469B"/>
    <w:rsid w:val="00435210"/>
    <w:rsid w:val="0043705A"/>
    <w:rsid w:val="0043756F"/>
    <w:rsid w:val="00441331"/>
    <w:rsid w:val="00441646"/>
    <w:rsid w:val="0044332F"/>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448"/>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3E74"/>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1EA1"/>
    <w:rsid w:val="0072336A"/>
    <w:rsid w:val="007247A8"/>
    <w:rsid w:val="00725288"/>
    <w:rsid w:val="007255BC"/>
    <w:rsid w:val="00726F7A"/>
    <w:rsid w:val="00727C97"/>
    <w:rsid w:val="00727CC5"/>
    <w:rsid w:val="00730C9E"/>
    <w:rsid w:val="00734D70"/>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89A"/>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29DB"/>
    <w:rsid w:val="00972A59"/>
    <w:rsid w:val="009742CB"/>
    <w:rsid w:val="009745C9"/>
    <w:rsid w:val="00975435"/>
    <w:rsid w:val="009754B9"/>
    <w:rsid w:val="0097665E"/>
    <w:rsid w:val="00983A6C"/>
    <w:rsid w:val="00983C1E"/>
    <w:rsid w:val="009848EF"/>
    <w:rsid w:val="009858CA"/>
    <w:rsid w:val="00985D33"/>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3F7B"/>
    <w:rsid w:val="00B752D8"/>
    <w:rsid w:val="00B753AA"/>
    <w:rsid w:val="00B77D5F"/>
    <w:rsid w:val="00B80F45"/>
    <w:rsid w:val="00B80FC8"/>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17B7"/>
    <w:rsid w:val="00CE1BC3"/>
    <w:rsid w:val="00CE23BC"/>
    <w:rsid w:val="00CE37B1"/>
    <w:rsid w:val="00CE3A97"/>
    <w:rsid w:val="00CE3B44"/>
    <w:rsid w:val="00CE3CEC"/>
    <w:rsid w:val="00CE5278"/>
    <w:rsid w:val="00CF4196"/>
    <w:rsid w:val="00CF5049"/>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2F3A"/>
    <w:rsid w:val="00D93033"/>
    <w:rsid w:val="00D93174"/>
    <w:rsid w:val="00D94356"/>
    <w:rsid w:val="00D94895"/>
    <w:rsid w:val="00D95244"/>
    <w:rsid w:val="00D9556A"/>
    <w:rsid w:val="00D971FB"/>
    <w:rsid w:val="00D978D6"/>
    <w:rsid w:val="00D97FB7"/>
    <w:rsid w:val="00DA298E"/>
    <w:rsid w:val="00DA3D4A"/>
    <w:rsid w:val="00DA5B2B"/>
    <w:rsid w:val="00DA77D5"/>
    <w:rsid w:val="00DB3E1D"/>
    <w:rsid w:val="00DB50D5"/>
    <w:rsid w:val="00DB522F"/>
    <w:rsid w:val="00DB5329"/>
    <w:rsid w:val="00DB5E9D"/>
    <w:rsid w:val="00DB7AD6"/>
    <w:rsid w:val="00DC0E0E"/>
    <w:rsid w:val="00DC150F"/>
    <w:rsid w:val="00DC26D2"/>
    <w:rsid w:val="00DC2FB5"/>
    <w:rsid w:val="00DC3256"/>
    <w:rsid w:val="00DC3B6C"/>
    <w:rsid w:val="00DC4303"/>
    <w:rsid w:val="00DC4D0B"/>
    <w:rsid w:val="00DC5514"/>
    <w:rsid w:val="00DC74E2"/>
    <w:rsid w:val="00DC7E23"/>
    <w:rsid w:val="00DD022C"/>
    <w:rsid w:val="00DD02E8"/>
    <w:rsid w:val="00DD0B8F"/>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0ACB"/>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04AF"/>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2A208A-641A-401E-98BD-F2A37AF8A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3983</Words>
  <Characters>22709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3</cp:revision>
  <cp:lastPrinted>2025-04-23T16:00:00Z</cp:lastPrinted>
  <dcterms:created xsi:type="dcterms:W3CDTF">2025-10-31T13:45:00Z</dcterms:created>
  <dcterms:modified xsi:type="dcterms:W3CDTF">2025-10-31T13:45:00Z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